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0FBD">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521E7" w:rsidRPr="00C521E7">
        <w:rPr>
          <w:rFonts w:ascii="Arial" w:eastAsia="SimSun" w:hAnsi="Arial"/>
          <w:b/>
          <w:i/>
          <w:noProof/>
          <w:color w:val="auto"/>
          <w:sz w:val="28"/>
          <w:lang w:eastAsia="en-US"/>
        </w:rPr>
        <w:t>S2-2102748</w:t>
      </w:r>
      <w:bookmarkStart w:id="0" w:name="_GoBack"/>
      <w:bookmarkEnd w:id="0"/>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F0FBD">
        <w:rPr>
          <w:rFonts w:ascii="Arial" w:eastAsia="Arial Unicode MS" w:hAnsi="Arial" w:cs="Arial" w:hint="eastAsia"/>
          <w:b/>
          <w:bCs/>
          <w:sz w:val="24"/>
          <w:lang w:eastAsia="zh-CN"/>
        </w:rPr>
        <w:t>A</w:t>
      </w:r>
      <w:r w:rsidR="00CF0FBD">
        <w:rPr>
          <w:rFonts w:ascii="Arial" w:eastAsia="Arial Unicode MS" w:hAnsi="Arial" w:cs="Arial"/>
          <w:b/>
          <w:bCs/>
          <w:sz w:val="24"/>
        </w:rPr>
        <w:t>pril 12 – April 16</w:t>
      </w:r>
      <w:r w:rsidR="00C71A94">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B6E51">
        <w:rPr>
          <w:rFonts w:ascii="Arial" w:hAnsi="Arial" w:cs="Arial"/>
          <w:b/>
        </w:rPr>
        <w:t>Updates to C2 authorization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F0FBD">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F0FBD">
        <w:rPr>
          <w:rFonts w:ascii="Arial" w:hAnsi="Arial" w:cs="Arial"/>
          <w:b/>
        </w:rPr>
        <w:t>ID_UAS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CF0FBD">
        <w:rPr>
          <w:rFonts w:ascii="Arial" w:hAnsi="Arial" w:cs="Arial"/>
          <w:i/>
        </w:rPr>
        <w:t xml:space="preserve">This contribution </w:t>
      </w:r>
      <w:r w:rsidR="00346050" w:rsidRPr="00CF0FBD">
        <w:rPr>
          <w:rFonts w:ascii="Arial" w:hAnsi="Arial" w:cs="Arial"/>
          <w:i/>
        </w:rPr>
        <w:t>introduces</w:t>
      </w:r>
      <w:r w:rsidR="005B6E51">
        <w:rPr>
          <w:rFonts w:ascii="Arial" w:hAnsi="Arial" w:cs="Arial"/>
          <w:i/>
        </w:rPr>
        <w:t xml:space="preserve"> some updates to C2 authorization.</w:t>
      </w:r>
      <w:r w:rsidR="00346050">
        <w:rPr>
          <w:rFonts w:ascii="Arial" w:hAnsi="Arial" w:cs="Arial"/>
          <w:i/>
        </w:rPr>
        <w:t xml:space="preserve"> </w:t>
      </w:r>
    </w:p>
    <w:p w:rsidR="00A93620" w:rsidRPr="00927C1B" w:rsidRDefault="00B3593E" w:rsidP="00B3593E">
      <w:pPr>
        <w:pStyle w:val="Heading1"/>
      </w:pPr>
      <w:r w:rsidRPr="00CF0FBD">
        <w:t xml:space="preserve">1. </w:t>
      </w:r>
      <w:r w:rsidR="00305F20" w:rsidRPr="00CF0FBD">
        <w:t>Introduction</w:t>
      </w:r>
      <w:r w:rsidR="00BE6AFC" w:rsidRPr="00CF0FBD">
        <w:t>/Discussion</w:t>
      </w:r>
    </w:p>
    <w:p w:rsidR="00DF0A26" w:rsidRDefault="005B6E51" w:rsidP="008754B1">
      <w:pPr>
        <w:jc w:val="both"/>
        <w:rPr>
          <w:lang w:eastAsia="zh-CN"/>
        </w:rPr>
      </w:pPr>
      <w:r w:rsidRPr="005B6E51">
        <w:rPr>
          <w:lang w:eastAsia="zh-CN"/>
        </w:rPr>
        <w:t>S2-2100222 was postponed last meeting thus no PDU session procedure for communication with the USS can be refer</w:t>
      </w:r>
      <w:r>
        <w:rPr>
          <w:lang w:eastAsia="zh-CN"/>
        </w:rPr>
        <w:t>r</w:t>
      </w:r>
      <w:r w:rsidRPr="005B6E51">
        <w:rPr>
          <w:lang w:eastAsia="zh-CN"/>
        </w:rPr>
        <w:t>ed.</w:t>
      </w:r>
      <w:r>
        <w:rPr>
          <w:lang w:eastAsia="zh-CN"/>
        </w:rPr>
        <w:t xml:space="preserve"> It is proposed to remove references to the clause 5.2.3.</w:t>
      </w:r>
    </w:p>
    <w:p w:rsidR="005B6E51" w:rsidRDefault="005B6E51" w:rsidP="008754B1">
      <w:pPr>
        <w:jc w:val="both"/>
        <w:rPr>
          <w:lang w:eastAsia="zh-CN"/>
        </w:rPr>
      </w:pPr>
      <w:r>
        <w:rPr>
          <w:lang w:eastAsia="zh-CN"/>
        </w:rPr>
        <w:t xml:space="preserve">In addition, </w:t>
      </w:r>
      <w:r>
        <w:rPr>
          <w:noProof/>
        </w:rPr>
        <w:t>TR conclusion says addresses of UAV and UAV-C should be exchanged to enable C2 communication, which is missing in the TS. It is proposed to add exchanges of addresses.</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CF0FBD">
        <w:rPr>
          <w:lang w:eastAsia="zh-CN"/>
        </w:rPr>
        <w:t>S</w:t>
      </w:r>
      <w:r>
        <w:rPr>
          <w:lang w:eastAsia="zh-CN"/>
        </w:rPr>
        <w:t xml:space="preserve"> 23.</w:t>
      </w:r>
      <w:r w:rsidR="00CF0FBD">
        <w:rPr>
          <w:lang w:eastAsia="zh-CN"/>
        </w:rPr>
        <w:t>256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5B6E51" w:rsidRPr="009E098B" w:rsidRDefault="005B6E51" w:rsidP="005B6E51">
      <w:pPr>
        <w:pStyle w:val="Heading3"/>
        <w:rPr>
          <w:lang w:val="en-US"/>
        </w:rPr>
      </w:pPr>
      <w:r>
        <w:rPr>
          <w:lang w:val="en-US"/>
        </w:rPr>
        <w:t>5.2.5</w:t>
      </w:r>
      <w:r>
        <w:rPr>
          <w:lang w:val="en-US"/>
        </w:rPr>
        <w:tab/>
      </w:r>
      <w:r w:rsidRPr="009E098B">
        <w:rPr>
          <w:lang w:val="en-US"/>
        </w:rPr>
        <w:t>Authorization for C2</w:t>
      </w:r>
    </w:p>
    <w:p w:rsidR="005B6E51" w:rsidRPr="009E098B" w:rsidRDefault="005B6E51" w:rsidP="005B6E51">
      <w:r w:rsidRPr="009E098B">
        <w:t>Authorization for C2 is required when a UAV establishes a user plane connection for C2 operations, i.e., to deliver messages with information of command and control for UAV operations from a UAV-C or USS to a UAV or to report telemetry data from a UAV to its UAV-C.</w:t>
      </w:r>
    </w:p>
    <w:p w:rsidR="005B6E51" w:rsidRPr="009E098B" w:rsidRDefault="005B6E51" w:rsidP="005B6E51">
      <w:pPr>
        <w:pStyle w:val="EditorsNote"/>
        <w:rPr>
          <w:lang w:eastAsia="en-GB"/>
        </w:rPr>
      </w:pPr>
      <w:r w:rsidRPr="009E098B">
        <w:rPr>
          <w:lang w:eastAsia="en-GB"/>
        </w:rPr>
        <w:t xml:space="preserve">Editor’s Note: Whether </w:t>
      </w:r>
      <w:r w:rsidRPr="009E098B">
        <w:t>authorization is required for a UAV to report telemetry data to its USS is FFS.</w:t>
      </w:r>
    </w:p>
    <w:p w:rsidR="005B6E51" w:rsidRPr="009E098B" w:rsidRDefault="005B6E51" w:rsidP="005B6E51">
      <w:r w:rsidRPr="009E098B">
        <w:t>An UAV shall be authorized by the USS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rsidR="005B6E51" w:rsidRPr="009E098B" w:rsidRDefault="005B6E51" w:rsidP="005B6E51">
      <w:r w:rsidRPr="009E098B">
        <w:t>C2 authorization is performed during the PDU Session or PDN Connection establishment or modification procedure for UAV communication. If a single PDU Session or PDN Connection is used for both the communication with the USS and the C2 communication, the UAV – UAV-C pairing authorization by the USS may be performed together with the UUAA procedure during the PDU Session or PDN Connection establishment procedure</w:t>
      </w:r>
      <w:del w:id="3" w:author="Huawei" w:date="2021-03-22T16:51:00Z">
        <w:r w:rsidRPr="009E098B" w:rsidDel="001E0765">
          <w:delText>, as described in 5.2.3</w:delText>
        </w:r>
      </w:del>
      <w:r w:rsidRPr="009E098B">
        <w:t>; or, the UAV may initiate the UAV – UAV-C pairing authorization by requesting the PDU Session modification or EPS bearer modification after the PDU Session or PDN connection for UAV communication is established. If separate PDU Sessions or PDN Connections are used for communication with the USS and C2 communication respectively, the UAV – UAV-C pairing authorization is performed during the establishment of the PDU Session or PDN connection dedicated for C2 communication.</w:t>
      </w:r>
    </w:p>
    <w:p w:rsidR="005B6E51" w:rsidRPr="009E098B" w:rsidRDefault="005B6E51" w:rsidP="005B6E51">
      <w:pPr>
        <w:jc w:val="center"/>
      </w:pPr>
      <w:del w:id="4" w:author="Huawei" w:date="2021-03-22T16:51:00Z">
        <w:r w:rsidRPr="009E098B" w:rsidDel="001E0765">
          <w:object w:dxaOrig="10860" w:dyaOrig="6180">
            <v:shape id="_x0000_i1025" type="#_x0000_t75" style="width:371.95pt;height:211.55pt" o:ole="">
              <v:imagedata r:id="rId13" o:title=""/>
            </v:shape>
            <o:OLEObject Type="Embed" ProgID="Visio.Drawing.15" ShapeID="_x0000_i1025" DrawAspect="Content" ObjectID="_1679226863" r:id="rId14"/>
          </w:object>
        </w:r>
      </w:del>
      <w:ins w:id="5" w:author="Huawei" w:date="2021-03-22T16:52:00Z">
        <w:r w:rsidRPr="009E098B">
          <w:object w:dxaOrig="10845" w:dyaOrig="6165">
            <v:shape id="_x0000_i1026" type="#_x0000_t75" style="width:371.4pt;height:211.25pt" o:ole="">
              <v:imagedata r:id="rId15" o:title=""/>
            </v:shape>
            <o:OLEObject Type="Embed" ProgID="Visio.Drawing.15" ShapeID="_x0000_i1026" DrawAspect="Content" ObjectID="_1679226864" r:id="rId16"/>
          </w:object>
        </w:r>
      </w:ins>
    </w:p>
    <w:p w:rsidR="005B6E51" w:rsidRPr="009E098B" w:rsidRDefault="005B6E51" w:rsidP="005B6E51">
      <w:pPr>
        <w:pStyle w:val="TF"/>
        <w:rPr>
          <w:lang w:val="fr-FR" w:eastAsia="zh-CN"/>
        </w:rPr>
      </w:pPr>
      <w:r w:rsidRPr="009E098B">
        <w:rPr>
          <w:lang w:val="fr-FR" w:eastAsia="zh-CN"/>
        </w:rPr>
        <w:t>Figure 5.2.</w:t>
      </w:r>
      <w:r>
        <w:rPr>
          <w:lang w:val="fr-FR" w:eastAsia="zh-CN"/>
        </w:rPr>
        <w:t>5</w:t>
      </w:r>
      <w:r w:rsidRPr="009E098B">
        <w:rPr>
          <w:lang w:val="fr-FR" w:eastAsia="zh-CN"/>
        </w:rPr>
        <w:t xml:space="preserve">-1: </w:t>
      </w:r>
      <w:r w:rsidRPr="009E098B">
        <w:rPr>
          <w:lang w:val="fr-FR"/>
        </w:rPr>
        <w:t>PDU Session modification for C2 communication (common PDU session for UAV communication)</w:t>
      </w:r>
      <w:r>
        <w:rPr>
          <w:lang w:val="fr-FR"/>
        </w:rPr>
        <w:t>.</w:t>
      </w:r>
    </w:p>
    <w:p w:rsidR="005B6E51" w:rsidRPr="009E098B" w:rsidRDefault="005B6E51" w:rsidP="005B6E51">
      <w:pPr>
        <w:pStyle w:val="B1"/>
        <w:numPr>
          <w:ilvl w:val="0"/>
          <w:numId w:val="16"/>
        </w:numPr>
        <w:rPr>
          <w:lang w:eastAsia="zh-CN"/>
        </w:rPr>
      </w:pPr>
      <w:r w:rsidRPr="009E098B">
        <w:rPr>
          <w:lang w:eastAsia="zh-CN"/>
        </w:rPr>
        <w:t xml:space="preserve">The UAV establishes a </w:t>
      </w:r>
      <w:del w:id="6" w:author="Huawei" w:date="2021-03-22T16:52:00Z">
        <w:r w:rsidRPr="009E098B" w:rsidDel="001E0765">
          <w:rPr>
            <w:lang w:eastAsia="zh-CN"/>
          </w:rPr>
          <w:delText xml:space="preserve">common </w:delText>
        </w:r>
      </w:del>
      <w:r w:rsidRPr="009E098B">
        <w:rPr>
          <w:lang w:eastAsia="zh-CN"/>
        </w:rPr>
        <w:t xml:space="preserve">PDU Session for </w:t>
      </w:r>
      <w:del w:id="7" w:author="Huawei" w:date="2021-03-22T16:52:00Z">
        <w:r w:rsidRPr="009E098B" w:rsidDel="001E0765">
          <w:rPr>
            <w:lang w:eastAsia="zh-CN"/>
          </w:rPr>
          <w:delText xml:space="preserve">UAV </w:delText>
        </w:r>
      </w:del>
      <w:r w:rsidRPr="009E098B">
        <w:rPr>
          <w:lang w:eastAsia="zh-CN"/>
        </w:rPr>
        <w:t>communication</w:t>
      </w:r>
      <w:del w:id="8" w:author="Huawei" w:date="2021-03-22T16:52:00Z">
        <w:r w:rsidRPr="009E098B" w:rsidDel="001E0765">
          <w:rPr>
            <w:lang w:eastAsia="zh-CN"/>
          </w:rPr>
          <w:delText xml:space="preserve"> as described in clause 5.2.3</w:delText>
        </w:r>
      </w:del>
      <w:ins w:id="9" w:author="Huawei" w:date="2021-03-22T16:52:00Z">
        <w:r>
          <w:rPr>
            <w:lang w:eastAsia="zh-CN"/>
          </w:rPr>
          <w:t xml:space="preserve"> with the USS</w:t>
        </w:r>
      </w:ins>
      <w:r w:rsidRPr="009E098B">
        <w:rPr>
          <w:lang w:eastAsia="zh-CN"/>
        </w:rPr>
        <w:t>.</w:t>
      </w:r>
    </w:p>
    <w:p w:rsidR="005B6E51" w:rsidRPr="009E098B" w:rsidRDefault="005B6E51" w:rsidP="005B6E51">
      <w:pPr>
        <w:pStyle w:val="B1"/>
        <w:numPr>
          <w:ilvl w:val="0"/>
          <w:numId w:val="16"/>
        </w:numPr>
        <w:rPr>
          <w:lang w:eastAsia="zh-CN"/>
        </w:rPr>
      </w:pPr>
      <w:r w:rsidRPr="009E098B">
        <w:rPr>
          <w:lang w:eastAsia="zh-CN"/>
        </w:rPr>
        <w:t xml:space="preserve">The UAV requests </w:t>
      </w:r>
      <w:r w:rsidRPr="009E098B">
        <w:t>UAV – UAV-C</w:t>
      </w:r>
      <w:r w:rsidRPr="009E098B">
        <w:rPr>
          <w:lang w:eastAsia="zh-CN"/>
        </w:rPr>
        <w:t xml:space="preserve"> pairing authorization by initiating PDU Session Modification procedure and include a “C2 communication indication” in the request. If the UAV is configured with the pairing information, it includes the pairing information as part of UAS container in the PDU Session modification request. The USS may also use its locally configured pairing information for </w:t>
      </w:r>
      <w:r w:rsidRPr="009E098B">
        <w:t>UAV – UAV-C</w:t>
      </w:r>
      <w:r w:rsidRPr="009E098B">
        <w:rPr>
          <w:lang w:eastAsia="zh-CN"/>
        </w:rPr>
        <w:t xml:space="preserve"> pairing authorization. The pairing information includes the CAA-level UAV ID of the requesting UAV and also includes identification information of UAV-C to pair if available. The UAS container may include other information such as Flight Authorization information.</w:t>
      </w:r>
    </w:p>
    <w:p w:rsidR="005B6E51" w:rsidRPr="009E098B" w:rsidRDefault="005B6E51" w:rsidP="005B6E51">
      <w:pPr>
        <w:pStyle w:val="B1"/>
        <w:ind w:left="644" w:firstLine="0"/>
        <w:rPr>
          <w:lang w:eastAsia="zh-CN"/>
        </w:rPr>
      </w:pPr>
      <w:r w:rsidRPr="009E098B">
        <w:t>NOTE:</w:t>
      </w:r>
      <w:r w:rsidRPr="009E098B">
        <w:tab/>
        <w:t>How the pairing information is configured in the UAV is outside the scope of 3GPP specifications.</w:t>
      </w:r>
    </w:p>
    <w:p w:rsidR="005B6E51" w:rsidRPr="009E098B" w:rsidRDefault="005B6E51" w:rsidP="005B6E51">
      <w:pPr>
        <w:pStyle w:val="B1"/>
        <w:numPr>
          <w:ilvl w:val="0"/>
          <w:numId w:val="16"/>
        </w:numPr>
        <w:rPr>
          <w:lang w:eastAsia="zh-CN"/>
        </w:rPr>
      </w:pPr>
      <w:r w:rsidRPr="009E098B">
        <w:rPr>
          <w:lang w:eastAsia="zh-CN"/>
        </w:rPr>
        <w:t xml:space="preserve">The SMF invokes the </w:t>
      </w:r>
      <w:r w:rsidRPr="009E098B">
        <w:t xml:space="preserve">UAV – UAV-C </w:t>
      </w:r>
      <w:r w:rsidRPr="009E098B">
        <w:rPr>
          <w:lang w:eastAsia="zh-CN"/>
        </w:rPr>
        <w:t>pairing authorization procedure with the USS</w:t>
      </w:r>
      <w:r>
        <w:rPr>
          <w:lang w:eastAsia="zh-CN"/>
        </w:rPr>
        <w:t xml:space="preserve"> </w:t>
      </w:r>
      <w:r w:rsidRPr="009E098B">
        <w:rPr>
          <w:lang w:eastAsia="zh-CN"/>
        </w:rPr>
        <w:t>(via UAS-NF)</w:t>
      </w:r>
      <w:del w:id="10" w:author="Huawei" w:date="2021-03-22T16:53:00Z">
        <w:r w:rsidRPr="009E098B" w:rsidDel="001E0765">
          <w:rPr>
            <w:lang w:eastAsia="zh-CN"/>
          </w:rPr>
          <w:delText xml:space="preserve"> as described in clause 5.2.3</w:delText>
        </w:r>
      </w:del>
      <w:r w:rsidRPr="009E098B">
        <w:rPr>
          <w:lang w:eastAsia="zh-CN"/>
        </w:rPr>
        <w:t xml:space="preserve">. In comparison with UUAA, the authorization request is also used to request authorization to pair the UAV with UAV controller. </w:t>
      </w:r>
      <w:ins w:id="11" w:author="Huawei" w:date="2021-03-22T16:53:00Z">
        <w:r>
          <w:rPr>
            <w:lang w:eastAsia="zh-CN"/>
          </w:rPr>
          <w:t>The authorization request also include UAV address, i.e. IP address.</w:t>
        </w:r>
        <w:r w:rsidRPr="009E098B">
          <w:rPr>
            <w:lang w:eastAsia="zh-CN"/>
          </w:rPr>
          <w:t xml:space="preserve"> </w:t>
        </w:r>
      </w:ins>
      <w:r w:rsidRPr="009E098B">
        <w:t>The USS shall inform the SMF, through the UAS-NF</w:t>
      </w:r>
      <w:del w:id="12" w:author="Huawei" w:date="2021-03-22T17:20:00Z">
        <w:r w:rsidRPr="009E098B" w:rsidDel="00D2763D">
          <w:delText xml:space="preserve"> as described in 5.2.3</w:delText>
        </w:r>
      </w:del>
      <w:r w:rsidRPr="009E098B">
        <w:t xml:space="preserve">, the result of the UAV – UAV-C pairing authorization, i.e. whether the UAV is allowed to be paired with the UAV controller. And if the authorization is successful, </w:t>
      </w:r>
      <w:ins w:id="13" w:author="Huawei" w:date="2021-03-31T10:12:00Z">
        <w:r w:rsidR="002D34F0">
          <w:t xml:space="preserve">the SMF should also be informed of </w:t>
        </w:r>
      </w:ins>
      <w:r w:rsidRPr="009E098B">
        <w:t xml:space="preserve">the traffic filters </w:t>
      </w:r>
      <w:ins w:id="14" w:author="Huawei" w:date="2021-03-31T10:14:00Z">
        <w:r w:rsidR="002D34F0">
          <w:t>which includ</w:t>
        </w:r>
      </w:ins>
      <w:ins w:id="15" w:author="Huawei" w:date="2021-03-31T10:18:00Z">
        <w:r w:rsidR="00C73EB0">
          <w:t>es</w:t>
        </w:r>
      </w:ins>
      <w:ins w:id="16" w:author="Huawei" w:date="2021-03-31T10:14:00Z">
        <w:r w:rsidR="002D34F0">
          <w:t xml:space="preserve"> </w:t>
        </w:r>
      </w:ins>
      <w:del w:id="17" w:author="Huawei" w:date="2021-03-31T10:14:00Z">
        <w:r w:rsidRPr="009E098B" w:rsidDel="002D34F0">
          <w:delText xml:space="preserve">that should be enabled for the requested C2 communication. </w:delText>
        </w:r>
      </w:del>
      <w:ins w:id="18" w:author="Huawei" w:date="2021-03-22T16:53:00Z">
        <w:r w:rsidR="002D34F0">
          <w:t>UAV-C address</w:t>
        </w:r>
      </w:ins>
      <w:ins w:id="19" w:author="Huawei" w:date="2021-03-31T10:14:00Z">
        <w:r w:rsidR="002D34F0">
          <w:t xml:space="preserve">, i.e. IP address. The SMF </w:t>
        </w:r>
      </w:ins>
      <w:ins w:id="20" w:author="Huawei" w:date="2021-03-31T10:18:00Z">
        <w:r w:rsidR="005464AD">
          <w:t>provides</w:t>
        </w:r>
      </w:ins>
      <w:ins w:id="21" w:author="Huawei" w:date="2021-03-31T10:14:00Z">
        <w:r w:rsidR="002D34F0">
          <w:t xml:space="preserve"> the received traffic filters to the UPF to enable requested C2 communication.</w:t>
        </w:r>
      </w:ins>
      <w:ins w:id="22" w:author="Huawei" w:date="2021-03-22T16:53:00Z">
        <w:r>
          <w:t xml:space="preserve"> </w:t>
        </w:r>
      </w:ins>
      <w:r w:rsidRPr="009E098B">
        <w:t>The USS determines remote identification and tracking information that may also include a new CAA-level UAV ID for the UAV during the pairing authorization procedure and send it together with the authorization result to the SMF</w:t>
      </w:r>
      <w:r w:rsidRPr="009E098B">
        <w:rPr>
          <w:rStyle w:val="CommentReference"/>
        </w:rPr>
        <w:t>.</w:t>
      </w:r>
      <w:r w:rsidRPr="009E098B">
        <w:t xml:space="preserve"> </w:t>
      </w:r>
    </w:p>
    <w:p w:rsidR="005B6E51" w:rsidRPr="009E098B" w:rsidRDefault="005B6E51" w:rsidP="005B6E51">
      <w:pPr>
        <w:pStyle w:val="EditorsNote"/>
        <w:ind w:left="644" w:firstLine="0"/>
        <w:rPr>
          <w:lang w:val="en-US" w:eastAsia="zh-CN"/>
        </w:rPr>
      </w:pPr>
      <w:r w:rsidRPr="009E098B">
        <w:lastRenderedPageBreak/>
        <w:t>Editor's note:</w:t>
      </w:r>
      <w:r w:rsidRPr="009E098B">
        <w:tab/>
        <w:t>How the UAV indicates that the modification request is for C2 communication is FFS</w:t>
      </w:r>
      <w:r w:rsidRPr="009E098B">
        <w:rPr>
          <w:lang w:val="en-US" w:eastAsia="zh-CN"/>
        </w:rPr>
        <w:t>.</w:t>
      </w:r>
    </w:p>
    <w:p w:rsidR="005B6E51" w:rsidRPr="009E098B" w:rsidRDefault="005B6E51" w:rsidP="005B6E51">
      <w:pPr>
        <w:pStyle w:val="EditorsNote"/>
        <w:ind w:left="644" w:firstLine="0"/>
        <w:rPr>
          <w:lang w:val="en-US" w:eastAsia="zh-CN"/>
        </w:rPr>
      </w:pPr>
      <w:r w:rsidRPr="009E098B">
        <w:rPr>
          <w:lang w:val="en-US" w:eastAsia="zh-CN"/>
        </w:rPr>
        <w:t>Editor's Note:</w:t>
      </w:r>
      <w:r w:rsidRPr="009E098B">
        <w:rPr>
          <w:lang w:val="en-US" w:eastAsia="zh-CN"/>
        </w:rPr>
        <w:tab/>
        <w:t>How the SMF determines re-authorization is required at PDU session modification is FFS</w:t>
      </w:r>
    </w:p>
    <w:p w:rsidR="005B6E51" w:rsidRPr="009E098B" w:rsidRDefault="005B6E51" w:rsidP="005B6E51">
      <w:pPr>
        <w:pStyle w:val="B1"/>
        <w:numPr>
          <w:ilvl w:val="0"/>
          <w:numId w:val="16"/>
        </w:numPr>
        <w:rPr>
          <w:lang w:eastAsia="zh-CN"/>
        </w:rPr>
      </w:pPr>
      <w:r w:rsidRPr="009E098B">
        <w:rPr>
          <w:lang w:eastAsia="zh-CN"/>
        </w:rPr>
        <w:t xml:space="preserve">The SMF informs the UAV the </w:t>
      </w:r>
      <w:r w:rsidRPr="009E098B">
        <w:t xml:space="preserve">UAV – UAV-C </w:t>
      </w:r>
      <w:r w:rsidRPr="009E098B">
        <w:rPr>
          <w:lang w:eastAsia="zh-CN"/>
        </w:rPr>
        <w:t>pairing authorization result in the PDU Session Modification Command message.</w:t>
      </w:r>
      <w:r w:rsidRPr="009E098B">
        <w:t xml:space="preserve"> The SMF shall include the authorization result, optionally new CAA-level UAV ID and security information if received, to the UE in the message.</w:t>
      </w:r>
    </w:p>
    <w:p w:rsidR="005B6E51" w:rsidRPr="009E098B" w:rsidRDefault="005B6E51" w:rsidP="005B6E51">
      <w:pPr>
        <w:jc w:val="center"/>
      </w:pPr>
      <w:del w:id="23" w:author="Huawei" w:date="2021-03-22T16:54:00Z">
        <w:r w:rsidRPr="009E098B" w:rsidDel="001E0765">
          <w:object w:dxaOrig="10860" w:dyaOrig="6180">
            <v:shape id="_x0000_i1027" type="#_x0000_t75" style="width:382.8pt;height:218.5pt" o:ole="">
              <v:imagedata r:id="rId17" o:title=""/>
            </v:shape>
            <o:OLEObject Type="Embed" ProgID="Visio.Drawing.15" ShapeID="_x0000_i1027" DrawAspect="Content" ObjectID="_1679226865" r:id="rId18"/>
          </w:object>
        </w:r>
      </w:del>
      <w:ins w:id="24" w:author="Huawei" w:date="2021-03-22T16:54:00Z">
        <w:r w:rsidRPr="009E098B">
          <w:object w:dxaOrig="10845" w:dyaOrig="6165">
            <v:shape id="_x0000_i1028" type="#_x0000_t75" style="width:382.25pt;height:217.4pt" o:ole="">
              <v:imagedata r:id="rId19" o:title=""/>
            </v:shape>
            <o:OLEObject Type="Embed" ProgID="Visio.Drawing.15" ShapeID="_x0000_i1028" DrawAspect="Content" ObjectID="_1679226866" r:id="rId20"/>
          </w:object>
        </w:r>
      </w:ins>
    </w:p>
    <w:p w:rsidR="005B6E51" w:rsidRPr="00C521E7" w:rsidRDefault="005B6E51" w:rsidP="005B6E51">
      <w:pPr>
        <w:pStyle w:val="TF"/>
        <w:rPr>
          <w:lang w:val="en-US" w:eastAsia="zh-CN"/>
          <w:rPrChange w:id="25" w:author="HuaweiMS1" w:date="2021-04-06T15:07:00Z">
            <w:rPr>
              <w:lang w:val="fr-FR" w:eastAsia="zh-CN"/>
            </w:rPr>
          </w:rPrChange>
        </w:rPr>
      </w:pPr>
      <w:r w:rsidRPr="00C521E7">
        <w:rPr>
          <w:lang w:val="en-US" w:eastAsia="zh-CN"/>
          <w:rPrChange w:id="26" w:author="HuaweiMS1" w:date="2021-04-06T15:07:00Z">
            <w:rPr>
              <w:lang w:val="fr-FR" w:eastAsia="zh-CN"/>
            </w:rPr>
          </w:rPrChange>
        </w:rPr>
        <w:t xml:space="preserve">Figure 5.2.5-2: </w:t>
      </w:r>
      <w:r w:rsidRPr="00C521E7">
        <w:rPr>
          <w:lang w:val="en-US"/>
          <w:rPrChange w:id="27" w:author="HuaweiMS1" w:date="2021-04-06T15:07:00Z">
            <w:rPr>
              <w:lang w:val="fr-FR"/>
            </w:rPr>
          </w:rPrChange>
        </w:rPr>
        <w:t>PDU Session establishment for C2 communication (separate PDU Sessions for UAV communication).</w:t>
      </w:r>
    </w:p>
    <w:p w:rsidR="005B6E51" w:rsidRPr="009E098B" w:rsidRDefault="005B6E51" w:rsidP="005B6E51">
      <w:pPr>
        <w:pStyle w:val="B1"/>
        <w:rPr>
          <w:lang w:eastAsia="zh-CN"/>
        </w:rPr>
      </w:pPr>
      <w:r>
        <w:rPr>
          <w:lang w:eastAsia="zh-CN"/>
        </w:rPr>
        <w:t>1.</w:t>
      </w:r>
      <w:r>
        <w:rPr>
          <w:lang w:eastAsia="zh-CN"/>
        </w:rPr>
        <w:tab/>
      </w:r>
      <w:r w:rsidRPr="009E098B">
        <w:rPr>
          <w:lang w:eastAsia="zh-CN"/>
        </w:rPr>
        <w:t>The UAV establishes a PDU Session for communication with the USS</w:t>
      </w:r>
      <w:del w:id="28" w:author="Huawei" w:date="2021-03-22T16:55:00Z">
        <w:r w:rsidRPr="009E098B" w:rsidDel="001E0765">
          <w:rPr>
            <w:lang w:eastAsia="zh-CN"/>
          </w:rPr>
          <w:delText xml:space="preserve"> as described in clause 5.2.3</w:delText>
        </w:r>
      </w:del>
      <w:r w:rsidRPr="009E098B">
        <w:rPr>
          <w:lang w:eastAsia="zh-CN"/>
        </w:rPr>
        <w:t>.</w:t>
      </w:r>
    </w:p>
    <w:p w:rsidR="005B6E51" w:rsidRPr="009E098B" w:rsidRDefault="005B6E51" w:rsidP="005B6E51">
      <w:pPr>
        <w:pStyle w:val="B1"/>
        <w:rPr>
          <w:lang w:eastAsia="zh-CN"/>
        </w:rPr>
      </w:pPr>
      <w:r>
        <w:rPr>
          <w:lang w:eastAsia="zh-CN"/>
        </w:rPr>
        <w:t>2.</w:t>
      </w:r>
      <w:r>
        <w:rPr>
          <w:lang w:eastAsia="zh-CN"/>
        </w:rPr>
        <w:tab/>
      </w:r>
      <w:r w:rsidRPr="009E098B">
        <w:rPr>
          <w:lang w:eastAsia="zh-CN"/>
        </w:rPr>
        <w:t xml:space="preserve">The UAV initiates PDU Session establishment procedure for a DNN/S-NSSAI dedicated for C2 communication. The UAV indicates in the request that the PDU session is for C2. If the UAV is configured with the pairing information, it includes the pairing information as part of UAS container in the PDU Session establishment request. The USS may also use its locally configured pairing information for </w:t>
      </w:r>
      <w:r w:rsidRPr="009E098B">
        <w:t xml:space="preserve">UAV – UAV-C </w:t>
      </w:r>
      <w:r w:rsidRPr="009E098B">
        <w:rPr>
          <w:lang w:eastAsia="zh-CN"/>
        </w:rPr>
        <w:t>pairing authorization. The pairing information includes the CAA-level UAV IDs of the requesting UAVand also includes identification information of UAV-C to pair if available.</w:t>
      </w:r>
      <w:r w:rsidRPr="009E098B">
        <w:rPr>
          <w:u w:val="single"/>
          <w:lang w:eastAsia="zh-CN"/>
        </w:rPr>
        <w:t xml:space="preserve"> </w:t>
      </w:r>
      <w:r w:rsidRPr="009E098B">
        <w:rPr>
          <w:lang w:eastAsia="zh-CN"/>
        </w:rPr>
        <w:t>The UAS container may include other information such as Flight Authorization information.</w:t>
      </w:r>
    </w:p>
    <w:p w:rsidR="005B6E51" w:rsidRPr="009E098B" w:rsidRDefault="005B6E51" w:rsidP="005B6E51">
      <w:pPr>
        <w:pStyle w:val="EditorsNote"/>
        <w:ind w:left="644" w:firstLine="0"/>
        <w:rPr>
          <w:lang w:val="en-US" w:eastAsia="zh-CN"/>
        </w:rPr>
      </w:pPr>
      <w:r w:rsidRPr="009E098B">
        <w:t>Editor's note:</w:t>
      </w:r>
      <w:r w:rsidRPr="009E098B">
        <w:tab/>
        <w:t>How the UAV indicates that the PDU session is for C2 communication is FFS</w:t>
      </w:r>
      <w:r w:rsidRPr="009E098B">
        <w:rPr>
          <w:lang w:val="en-US" w:eastAsia="zh-CN"/>
        </w:rPr>
        <w:t>.</w:t>
      </w:r>
    </w:p>
    <w:p w:rsidR="005B6E51" w:rsidRPr="009E098B" w:rsidRDefault="005B6E51" w:rsidP="005B6E51">
      <w:pPr>
        <w:pStyle w:val="B1"/>
        <w:rPr>
          <w:rStyle w:val="CommentReference"/>
          <w:lang w:eastAsia="zh-CN"/>
        </w:rPr>
      </w:pPr>
      <w:r>
        <w:rPr>
          <w:lang w:eastAsia="zh-CN"/>
        </w:rPr>
        <w:lastRenderedPageBreak/>
        <w:t>3.</w:t>
      </w:r>
      <w:r>
        <w:rPr>
          <w:lang w:eastAsia="zh-CN"/>
        </w:rPr>
        <w:tab/>
      </w:r>
      <w:r w:rsidRPr="009E098B">
        <w:rPr>
          <w:lang w:eastAsia="zh-CN"/>
        </w:rPr>
        <w:t xml:space="preserve">The SMF invokes the </w:t>
      </w:r>
      <w:r w:rsidRPr="009E098B">
        <w:t xml:space="preserve">UAV – UAV-C </w:t>
      </w:r>
      <w:r w:rsidRPr="009E098B">
        <w:rPr>
          <w:lang w:eastAsia="zh-CN"/>
        </w:rPr>
        <w:t>pairing authorization procedure with the USS (via UAS-NF)</w:t>
      </w:r>
      <w:del w:id="29" w:author="Huawei" w:date="2021-03-22T16:55:00Z">
        <w:r w:rsidRPr="009E098B" w:rsidDel="001E0765">
          <w:rPr>
            <w:lang w:eastAsia="zh-CN"/>
          </w:rPr>
          <w:delText xml:space="preserve"> as described in clause 5.2.3</w:delText>
        </w:r>
      </w:del>
      <w:r w:rsidRPr="009E098B">
        <w:rPr>
          <w:lang w:eastAsia="zh-CN"/>
        </w:rPr>
        <w:t xml:space="preserve">. In comparison with UUAA, the authorization request is also used to request authorization to pair the UAV with UAV controller. </w:t>
      </w:r>
      <w:ins w:id="30" w:author="Huawei" w:date="2021-03-22T16:55:00Z">
        <w:r>
          <w:rPr>
            <w:lang w:eastAsia="zh-CN"/>
          </w:rPr>
          <w:t>The authorization request also include UAV address</w:t>
        </w:r>
      </w:ins>
      <w:ins w:id="31" w:author="Huawei" w:date="2021-03-22T16:53:00Z">
        <w:r>
          <w:rPr>
            <w:lang w:eastAsia="zh-CN"/>
          </w:rPr>
          <w:t>, i.e. IP address</w:t>
        </w:r>
      </w:ins>
      <w:ins w:id="32" w:author="Huawei" w:date="2021-03-22T16:55:00Z">
        <w:r>
          <w:rPr>
            <w:lang w:eastAsia="zh-CN"/>
          </w:rPr>
          <w:t xml:space="preserve">. </w:t>
        </w:r>
      </w:ins>
      <w:r w:rsidRPr="009E098B">
        <w:t>The USS shall inform the SMF, through the UAS-NF</w:t>
      </w:r>
      <w:del w:id="33" w:author="Huawei" w:date="2021-03-22T16:55:00Z">
        <w:r w:rsidRPr="009E098B" w:rsidDel="001E0765">
          <w:delText xml:space="preserve"> as described in 5.2.3</w:delText>
        </w:r>
      </w:del>
      <w:r w:rsidRPr="009E098B">
        <w:t xml:space="preserve">, the result of the UAV – UAV-C pairing authorization, i.e. whether the UAV is allowed to be paired with the UAV controller. And if the authorization is successful, </w:t>
      </w:r>
      <w:ins w:id="34" w:author="Huawei" w:date="2021-03-31T09:58:00Z">
        <w:r w:rsidR="00922A10">
          <w:t>t</w:t>
        </w:r>
      </w:ins>
      <w:ins w:id="35" w:author="Huawei" w:date="2021-03-31T09:57:00Z">
        <w:r w:rsidR="00922A10">
          <w:t xml:space="preserve">he </w:t>
        </w:r>
      </w:ins>
      <w:ins w:id="36" w:author="Huawei" w:date="2021-03-31T09:58:00Z">
        <w:r w:rsidR="00922A10">
          <w:t xml:space="preserve">SMF should </w:t>
        </w:r>
      </w:ins>
      <w:ins w:id="37" w:author="Huawei" w:date="2021-03-31T10:05:00Z">
        <w:r w:rsidR="002D34F0">
          <w:t xml:space="preserve">also </w:t>
        </w:r>
      </w:ins>
      <w:ins w:id="38" w:author="Huawei" w:date="2021-03-31T09:58:00Z">
        <w:r w:rsidR="00922A10">
          <w:t xml:space="preserve">be informed of </w:t>
        </w:r>
      </w:ins>
      <w:r w:rsidRPr="009E098B">
        <w:t xml:space="preserve">the traffic filters </w:t>
      </w:r>
      <w:ins w:id="39" w:author="Huawei" w:date="2021-03-31T09:58:00Z">
        <w:r w:rsidR="00922A10">
          <w:t>which includ</w:t>
        </w:r>
      </w:ins>
      <w:ins w:id="40" w:author="Huawei" w:date="2021-03-31T10:18:00Z">
        <w:r w:rsidR="00C73EB0">
          <w:t>es</w:t>
        </w:r>
      </w:ins>
      <w:del w:id="41" w:author="Huawei" w:date="2021-03-31T09:56:00Z">
        <w:r w:rsidRPr="009E098B" w:rsidDel="00922A10">
          <w:delText>that should be enabled for the requested C2 communication.</w:delText>
        </w:r>
      </w:del>
      <w:r w:rsidRPr="009E098B">
        <w:t xml:space="preserve"> </w:t>
      </w:r>
      <w:ins w:id="42" w:author="Huawei" w:date="2021-03-22T16:56:00Z">
        <w:r>
          <w:t>UAV-C address</w:t>
        </w:r>
      </w:ins>
      <w:ins w:id="43" w:author="Huawei" w:date="2021-03-31T10:10:00Z">
        <w:r w:rsidR="002D34F0">
          <w:t>, i.e. IP address</w:t>
        </w:r>
      </w:ins>
      <w:ins w:id="44" w:author="Huawei" w:date="2021-03-22T16:56:00Z">
        <w:r>
          <w:t xml:space="preserve">. </w:t>
        </w:r>
      </w:ins>
      <w:ins w:id="45" w:author="Huawei" w:date="2021-03-31T09:41:00Z">
        <w:r w:rsidR="00E1110F">
          <w:t xml:space="preserve">The </w:t>
        </w:r>
      </w:ins>
      <w:ins w:id="46" w:author="Huawei" w:date="2021-03-31T09:55:00Z">
        <w:r w:rsidR="00922A10">
          <w:t xml:space="preserve">SMF </w:t>
        </w:r>
      </w:ins>
      <w:ins w:id="47" w:author="Huawei" w:date="2021-03-31T10:18:00Z">
        <w:r w:rsidR="005464AD">
          <w:t>provides</w:t>
        </w:r>
      </w:ins>
      <w:ins w:id="48" w:author="Huawei" w:date="2021-03-31T09:55:00Z">
        <w:r w:rsidR="00922A10">
          <w:t xml:space="preserve"> </w:t>
        </w:r>
      </w:ins>
      <w:ins w:id="49" w:author="Huawei" w:date="2021-03-31T10:10:00Z">
        <w:r w:rsidR="002D34F0">
          <w:t xml:space="preserve">the </w:t>
        </w:r>
      </w:ins>
      <w:ins w:id="50" w:author="Huawei" w:date="2021-03-31T09:55:00Z">
        <w:r w:rsidR="00922A10">
          <w:t xml:space="preserve">received </w:t>
        </w:r>
      </w:ins>
      <w:ins w:id="51" w:author="Huawei" w:date="2021-03-31T09:41:00Z">
        <w:r w:rsidR="00E1110F">
          <w:t xml:space="preserve">traffic filters </w:t>
        </w:r>
      </w:ins>
      <w:ins w:id="52" w:author="Huawei" w:date="2021-03-31T09:55:00Z">
        <w:r w:rsidR="00922A10">
          <w:t>to the UPF to enable requested C2 communication.</w:t>
        </w:r>
      </w:ins>
      <w:ins w:id="53" w:author="Huawei" w:date="2021-03-31T09:44:00Z">
        <w:r w:rsidR="00E1110F">
          <w:t xml:space="preserve"> </w:t>
        </w:r>
      </w:ins>
      <w:r w:rsidRPr="009E098B">
        <w:t>The USS determines remote identification and tracking information that may also include a new CAA-level UAV ID for the UAV during the pairing authorization procedure and send it together with the authorization result to the SMF</w:t>
      </w:r>
      <w:r w:rsidRPr="009E098B">
        <w:rPr>
          <w:rStyle w:val="CommentReference"/>
        </w:rPr>
        <w:t>.</w:t>
      </w:r>
    </w:p>
    <w:p w:rsidR="005B6E51" w:rsidRPr="009E098B" w:rsidRDefault="005B6E51" w:rsidP="005B6E51">
      <w:pPr>
        <w:pStyle w:val="EditorsNote"/>
        <w:ind w:left="644" w:firstLine="0"/>
        <w:rPr>
          <w:lang w:val="en-US" w:eastAsia="zh-CN"/>
        </w:rPr>
      </w:pPr>
      <w:r w:rsidRPr="009E098B">
        <w:rPr>
          <w:lang w:val="en-US" w:eastAsia="zh-CN"/>
        </w:rPr>
        <w:t>Editor's Note:</w:t>
      </w:r>
      <w:r w:rsidRPr="009E098B">
        <w:rPr>
          <w:lang w:val="en-US" w:eastAsia="zh-CN"/>
        </w:rPr>
        <w:tab/>
        <w:t>How the SMF determines pairing authorization is required is FFS</w:t>
      </w:r>
    </w:p>
    <w:p w:rsidR="005B6E51" w:rsidRPr="009E098B" w:rsidRDefault="005B6E51" w:rsidP="005B6E51">
      <w:pPr>
        <w:pStyle w:val="B1"/>
        <w:rPr>
          <w:lang w:eastAsia="zh-CN"/>
        </w:rPr>
      </w:pPr>
      <w:r>
        <w:rPr>
          <w:lang w:eastAsia="zh-CN"/>
        </w:rPr>
        <w:t>4.</w:t>
      </w:r>
      <w:r>
        <w:rPr>
          <w:lang w:eastAsia="zh-CN"/>
        </w:rPr>
        <w:tab/>
      </w:r>
      <w:r w:rsidRPr="009E098B">
        <w:rPr>
          <w:lang w:eastAsia="zh-CN"/>
        </w:rPr>
        <w:t xml:space="preserve">The SMF informs the UAV about the </w:t>
      </w:r>
      <w:r w:rsidRPr="009E098B">
        <w:t xml:space="preserve">UAV – UAV-C </w:t>
      </w:r>
      <w:r w:rsidRPr="009E098B">
        <w:rPr>
          <w:lang w:eastAsia="zh-CN"/>
        </w:rPr>
        <w:t xml:space="preserve">pairing authorization result in the PDU Session Accept or Reject message. </w:t>
      </w:r>
      <w:r w:rsidRPr="009E098B">
        <w:t>The SMF shall include the authorization result, optionally new CAA-level UAV ID and security information if received, to the UE in the message.</w:t>
      </w:r>
    </w:p>
    <w:p w:rsidR="00894F1D" w:rsidRDefault="005B6E51" w:rsidP="005B6E51">
      <w:pPr>
        <w:rPr>
          <w:lang w:val="en-US" w:eastAsia="en-US"/>
        </w:rPr>
      </w:pPr>
      <w:r w:rsidRPr="009E098B">
        <w:t>The UAV – UAV-C pairing authorization can be revoked by the USS at any time, as describe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F5D" w:rsidRDefault="00BF4F5D">
      <w:r>
        <w:separator/>
      </w:r>
    </w:p>
    <w:p w:rsidR="00BF4F5D" w:rsidRDefault="00BF4F5D"/>
  </w:endnote>
  <w:endnote w:type="continuationSeparator" w:id="0">
    <w:p w:rsidR="00BF4F5D" w:rsidRDefault="00BF4F5D">
      <w:r>
        <w:continuationSeparator/>
      </w:r>
    </w:p>
    <w:p w:rsidR="00BF4F5D" w:rsidRDefault="00BF4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F5D" w:rsidRDefault="00BF4F5D">
      <w:r>
        <w:separator/>
      </w:r>
    </w:p>
    <w:p w:rsidR="00BF4F5D" w:rsidRDefault="00BF4F5D"/>
  </w:footnote>
  <w:footnote w:type="continuationSeparator" w:id="0">
    <w:p w:rsidR="00BF4F5D" w:rsidRDefault="00BF4F5D">
      <w:r>
        <w:continuationSeparator/>
      </w:r>
    </w:p>
    <w:p w:rsidR="00BF4F5D" w:rsidRDefault="00BF4F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521E7">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MS1">
    <w15:presenceInfo w15:providerId="None" w15:userId="HuaweiM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14D"/>
    <w:rsid w:val="002D1E5B"/>
    <w:rsid w:val="002D2752"/>
    <w:rsid w:val="002D34F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2EB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A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51"/>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2A1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F5D"/>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E7"/>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3EB0"/>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FB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10F"/>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F0">
    <w:name w:val="TF (文字)"/>
    <w:locked/>
    <w:rsid w:val="005B6E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044E56-CA31-4D93-8DE9-2866DB2D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6390</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HuaweiMS1</cp:lastModifiedBy>
  <cp:revision>2</cp:revision>
  <cp:lastPrinted>2018-08-13T16:59:00Z</cp:lastPrinted>
  <dcterms:created xsi:type="dcterms:W3CDTF">2021-04-06T13:08:00Z</dcterms:created>
  <dcterms:modified xsi:type="dcterms:W3CDTF">2021-04-06T13:08:00Z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(2)9CyVkU8lJtsF+uP1c+fFM00+oq12mVq9TYj2NiuZ0uSEOrGINuGcd6zn+xHsSfI4MPXQRM9e
QbxmdcbAflQcOKDFEd2ajPNS7fyxPeFCEyDhl7s81DFB+sOdmmm3iPufWOmmzosk2Di//2im
jjgh6+qJ8ihjffKbtZO82TrOoDqzOqnlrPiFtS9ecDQmAhPbr9c2PPW5RFu2tDU4pXm5P0n2
TJjsQYRl27RmOE/SxT</vt:lpwstr>
  </property>
  <property fmtid="{D5CDD505-2E9C-101B-9397-08002B2CF9AE}" pid="13" name="_2015_ms_pID_7253431">
    <vt:lpwstr>FC1ptgKBuMvJv0YdJ5GQ0q7Y/iQnnrI3FmL6670cBL9CqXlf0Nt9IR
B4hyzGu8phmeKGp2uSvoVF5otL5OJOwZE7oRpDFIJeRyYQyB8yLcpT/BnBJnYcsxIzV5dtwz
slAaj9HyNN0RtJWwKnoCJtjzRKmls/lHLpCIdM4/GOsaxSoRSC/PvRV0oaWd98pOlpU=</vt:lpwstr>
  </property>
</Properties>
</file>